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9A8400" w:rsidR="001E41F3" w:rsidRPr="00EB4CC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CC9">
        <w:rPr>
          <w:b/>
          <w:noProof/>
          <w:sz w:val="24"/>
        </w:rPr>
        <w:t>3GPP TSG-RAN5 Meeting #</w:t>
      </w:r>
      <w:r w:rsidR="004A49EC" w:rsidRPr="00EB4CC9">
        <w:rPr>
          <w:b/>
          <w:noProof/>
          <w:sz w:val="24"/>
        </w:rPr>
        <w:t>100</w:t>
      </w:r>
      <w:r w:rsidR="001E41F3" w:rsidRPr="00EB4CC9">
        <w:rPr>
          <w:b/>
          <w:i/>
          <w:noProof/>
          <w:sz w:val="28"/>
        </w:rPr>
        <w:tab/>
      </w:r>
      <w:r w:rsidR="00336903">
        <w:fldChar w:fldCharType="begin"/>
      </w:r>
      <w:r w:rsidR="00336903">
        <w:instrText xml:space="preserve"> DOCPROPERTY  Tdoc#  \* MERGEFORMAT </w:instrText>
      </w:r>
      <w:r w:rsidR="00336903">
        <w:fldChar w:fldCharType="separate"/>
      </w:r>
      <w:r w:rsidRPr="00EB4CC9">
        <w:rPr>
          <w:b/>
          <w:i/>
          <w:noProof/>
          <w:sz w:val="28"/>
        </w:rPr>
        <w:t>R5-2</w:t>
      </w:r>
      <w:r w:rsidR="005915F9" w:rsidRPr="00EB4CC9">
        <w:rPr>
          <w:b/>
          <w:i/>
          <w:noProof/>
          <w:sz w:val="28"/>
        </w:rPr>
        <w:t>3</w:t>
      </w:r>
      <w:r w:rsidR="00EB4CC9" w:rsidRPr="00EB4CC9">
        <w:rPr>
          <w:b/>
          <w:i/>
          <w:noProof/>
          <w:sz w:val="28"/>
        </w:rPr>
        <w:t>4304</w:t>
      </w:r>
      <w:r w:rsidR="00336903">
        <w:rPr>
          <w:b/>
          <w:i/>
          <w:noProof/>
          <w:sz w:val="28"/>
        </w:rPr>
        <w:fldChar w:fldCharType="end"/>
      </w:r>
      <w:r w:rsidR="00336903" w:rsidRPr="00336903">
        <w:rPr>
          <w:b/>
          <w:i/>
          <w:noProof/>
          <w:sz w:val="28"/>
          <w:highlight w:val="yellow"/>
        </w:rPr>
        <w:t>r1</w:t>
      </w:r>
    </w:p>
    <w:p w14:paraId="7CB45193" w14:textId="62AEF156" w:rsidR="001E41F3" w:rsidRPr="00EB4CC9" w:rsidRDefault="004A49EC" w:rsidP="005E2C44">
      <w:pPr>
        <w:pStyle w:val="CRCoverPage"/>
        <w:outlineLvl w:val="0"/>
        <w:rPr>
          <w:b/>
          <w:noProof/>
          <w:sz w:val="24"/>
        </w:rPr>
      </w:pPr>
      <w:r w:rsidRPr="00EB4CC9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CC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CC9">
              <w:rPr>
                <w:i/>
                <w:noProof/>
                <w:sz w:val="14"/>
              </w:rPr>
              <w:t>CR-Form-v</w:t>
            </w:r>
            <w:r w:rsidR="008863B9" w:rsidRPr="00EB4CC9">
              <w:rPr>
                <w:i/>
                <w:noProof/>
                <w:sz w:val="14"/>
              </w:rPr>
              <w:t>12.</w:t>
            </w:r>
            <w:r w:rsidR="008D3CCC" w:rsidRPr="00EB4CC9">
              <w:rPr>
                <w:i/>
                <w:noProof/>
                <w:sz w:val="14"/>
              </w:rPr>
              <w:t>2</w:t>
            </w:r>
          </w:p>
        </w:tc>
      </w:tr>
      <w:tr w:rsidR="001E41F3" w:rsidRPr="00EB4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C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CC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EB4CC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4CC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B4C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F68B6" w:rsidR="001E41F3" w:rsidRPr="00EB4CC9" w:rsidRDefault="003369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EB4CC9">
              <w:rPr>
                <w:b/>
                <w:noProof/>
                <w:sz w:val="28"/>
              </w:rPr>
              <w:t>2</w:t>
            </w:r>
            <w:r w:rsidR="00EB4CC9" w:rsidRPr="00EB4CC9">
              <w:rPr>
                <w:b/>
                <w:noProof/>
                <w:sz w:val="28"/>
              </w:rPr>
              <w:t>839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B4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CC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EB4CC9" w:rsidRDefault="00EB4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EB4C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EB4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EB4CC9" w:rsidRDefault="00336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EB4CC9">
              <w:rPr>
                <w:b/>
                <w:noProof/>
                <w:sz w:val="28"/>
              </w:rPr>
              <w:t>17.</w:t>
            </w:r>
            <w:r w:rsidR="004A49EC" w:rsidRPr="00EB4CC9">
              <w:rPr>
                <w:b/>
                <w:noProof/>
                <w:sz w:val="28"/>
              </w:rPr>
              <w:t>9</w:t>
            </w:r>
            <w:r w:rsidR="00EC45EE" w:rsidRPr="00EB4C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CC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CC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CC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CC9">
              <w:rPr>
                <w:rFonts w:cs="Arial"/>
                <w:i/>
                <w:noProof/>
              </w:rPr>
              <w:t>on using this form</w:t>
            </w:r>
            <w:r w:rsidR="0051580D" w:rsidRPr="00EB4CC9">
              <w:rPr>
                <w:rFonts w:cs="Arial"/>
                <w:i/>
                <w:noProof/>
              </w:rPr>
              <w:t>: c</w:t>
            </w:r>
            <w:r w:rsidR="00F25D98" w:rsidRPr="00EB4CC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CC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CC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CC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CC9" w14:paraId="0EE45D52" w14:textId="77777777" w:rsidTr="00A7671C">
        <w:tc>
          <w:tcPr>
            <w:tcW w:w="2835" w:type="dxa"/>
          </w:tcPr>
          <w:p w14:paraId="59860FA1" w14:textId="77777777" w:rsidR="00F25D98" w:rsidRPr="00EB4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Proposed change</w:t>
            </w:r>
            <w:r w:rsidR="00A7671C" w:rsidRPr="00EB4CC9">
              <w:rPr>
                <w:b/>
                <w:i/>
                <w:noProof/>
              </w:rPr>
              <w:t xml:space="preserve"> </w:t>
            </w:r>
            <w:r w:rsidRPr="00EB4CC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CC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CC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Title:</w:t>
            </w:r>
            <w:r w:rsidRPr="00EB4CC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F4F48" w:rsidR="001E41F3" w:rsidRPr="00EB4CC9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EB4CC9">
              <w:fldChar w:fldCharType="begin"/>
            </w:r>
            <w:r w:rsidRPr="00EB4CC9">
              <w:instrText xml:space="preserve"> DOCPROPERTY  CrTitle  \* MERGEFORMAT </w:instrText>
            </w:r>
            <w:r w:rsidRPr="00EB4CC9">
              <w:fldChar w:fldCharType="separate"/>
            </w:r>
            <w:r w:rsidR="00370C85" w:rsidRPr="00EB4CC9">
              <w:t xml:space="preserve">Update IE </w:t>
            </w:r>
            <w:proofErr w:type="spellStart"/>
            <w:r w:rsidR="00BD1C81" w:rsidRPr="00EB4CC9">
              <w:t>LogicalChannelIdentity</w:t>
            </w:r>
            <w:proofErr w:type="spellEnd"/>
            <w:r w:rsidRPr="00EB4CC9">
              <w:fldChar w:fldCharType="end"/>
            </w:r>
          </w:p>
        </w:tc>
      </w:tr>
      <w:tr w:rsidR="001E41F3" w:rsidRPr="00EB4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EB4CC9" w:rsidRDefault="00EB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B4CC9">
                <w:rPr>
                  <w:noProof/>
                </w:rPr>
                <w:t>Ericsson</w:t>
              </w:r>
            </w:fldSimple>
          </w:p>
        </w:tc>
      </w:tr>
      <w:tr w:rsidR="001E41F3" w:rsidRPr="00EB4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EB4CC9" w:rsidRDefault="00EB4CC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EB4CC9">
                <w:rPr>
                  <w:noProof/>
                </w:rPr>
                <w:t>R5</w:t>
              </w:r>
            </w:fldSimple>
          </w:p>
        </w:tc>
      </w:tr>
      <w:tr w:rsidR="001E41F3" w:rsidRPr="00EB4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Work item code</w:t>
            </w:r>
            <w:r w:rsidR="0051580D" w:rsidRPr="00EB4CC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95269" w:rsidR="001E41F3" w:rsidRPr="00EB4CC9" w:rsidRDefault="00EB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5B7F" w:rsidRPr="00EB4CC9">
                <w:rPr>
                  <w:noProof/>
                </w:rPr>
                <w:t>NR_QoE-UEConTest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CC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CC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E96E0" w:rsidR="001E41F3" w:rsidRPr="00EB4CC9" w:rsidRDefault="00336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EB4CC9">
              <w:rPr>
                <w:noProof/>
              </w:rPr>
              <w:t>202</w:t>
            </w:r>
            <w:r w:rsidR="00FB6B30" w:rsidRPr="00EB4CC9">
              <w:rPr>
                <w:noProof/>
              </w:rPr>
              <w:t>3</w:t>
            </w:r>
            <w:r w:rsidR="00EC45EE" w:rsidRPr="00EB4CC9">
              <w:rPr>
                <w:noProof/>
              </w:rPr>
              <w:t>-</w:t>
            </w:r>
            <w:r w:rsidR="00FB6B30" w:rsidRPr="00EB4CC9">
              <w:rPr>
                <w:noProof/>
              </w:rPr>
              <w:t>0</w:t>
            </w:r>
            <w:r w:rsidR="003A5B7F" w:rsidRPr="00EB4CC9">
              <w:rPr>
                <w:noProof/>
              </w:rPr>
              <w:t>8</w:t>
            </w:r>
            <w:r w:rsidR="00EC45EE" w:rsidRPr="00EB4CC9">
              <w:rPr>
                <w:noProof/>
              </w:rPr>
              <w:t>-</w:t>
            </w:r>
            <w:r w:rsidR="003A5B7F" w:rsidRPr="00EB4CC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RPr="00EB4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EB4CC9" w:rsidRDefault="00EB4C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EB4CC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CC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EB4CC9" w:rsidRDefault="00EB4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EB4CC9">
                <w:rPr>
                  <w:noProof/>
                </w:rPr>
                <w:t>Re</w:t>
              </w:r>
              <w:r w:rsidR="00EC45EE" w:rsidRPr="00EB4CC9">
                <w:rPr>
                  <w:noProof/>
                </w:rPr>
                <w:t>l-17</w:t>
              </w:r>
            </w:fldSimple>
          </w:p>
        </w:tc>
      </w:tr>
      <w:tr w:rsidR="001E41F3" w:rsidRPr="00EB4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CC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CC9">
              <w:rPr>
                <w:i/>
                <w:noProof/>
                <w:sz w:val="18"/>
              </w:rPr>
              <w:t xml:space="preserve">Use </w:t>
            </w:r>
            <w:r w:rsidRPr="00EB4CC9">
              <w:rPr>
                <w:i/>
                <w:noProof/>
                <w:sz w:val="18"/>
                <w:u w:val="single"/>
              </w:rPr>
              <w:t>one</w:t>
            </w:r>
            <w:r w:rsidRPr="00EB4CC9">
              <w:rPr>
                <w:i/>
                <w:noProof/>
                <w:sz w:val="18"/>
              </w:rPr>
              <w:t xml:space="preserve"> of the following categories:</w:t>
            </w:r>
            <w:r w:rsidRPr="00EB4CC9">
              <w:rPr>
                <w:b/>
                <w:i/>
                <w:noProof/>
                <w:sz w:val="18"/>
              </w:rPr>
              <w:br/>
              <w:t>F</w:t>
            </w:r>
            <w:r w:rsidRPr="00EB4CC9">
              <w:rPr>
                <w:i/>
                <w:noProof/>
                <w:sz w:val="18"/>
              </w:rPr>
              <w:t xml:space="preserve">  (correction)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A</w:t>
            </w:r>
            <w:r w:rsidRPr="00EB4CC9">
              <w:rPr>
                <w:i/>
                <w:noProof/>
                <w:sz w:val="18"/>
              </w:rPr>
              <w:t xml:space="preserve">  (</w:t>
            </w:r>
            <w:r w:rsidR="00DE34CF" w:rsidRPr="00EB4CC9">
              <w:rPr>
                <w:i/>
                <w:noProof/>
                <w:sz w:val="18"/>
              </w:rPr>
              <w:t xml:space="preserve">mirror </w:t>
            </w:r>
            <w:r w:rsidRPr="00EB4CC9">
              <w:rPr>
                <w:i/>
                <w:noProof/>
                <w:sz w:val="18"/>
              </w:rPr>
              <w:t>correspond</w:t>
            </w:r>
            <w:r w:rsidR="00DE34CF" w:rsidRPr="00EB4CC9">
              <w:rPr>
                <w:i/>
                <w:noProof/>
                <w:sz w:val="18"/>
              </w:rPr>
              <w:t xml:space="preserve">ing </w:t>
            </w:r>
            <w:r w:rsidRPr="00EB4CC9">
              <w:rPr>
                <w:i/>
                <w:noProof/>
                <w:sz w:val="18"/>
              </w:rPr>
              <w:t xml:space="preserve">to a </w:t>
            </w:r>
            <w:r w:rsidR="00DE34CF" w:rsidRPr="00EB4CC9">
              <w:rPr>
                <w:i/>
                <w:noProof/>
                <w:sz w:val="18"/>
              </w:rPr>
              <w:t xml:space="preserve">change </w:t>
            </w:r>
            <w:r w:rsidRPr="00EB4CC9">
              <w:rPr>
                <w:i/>
                <w:noProof/>
                <w:sz w:val="18"/>
              </w:rPr>
              <w:t xml:space="preserve">in an earlier </w:t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Pr="00EB4CC9">
              <w:rPr>
                <w:i/>
                <w:noProof/>
                <w:sz w:val="18"/>
              </w:rPr>
              <w:t>release)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B</w:t>
            </w:r>
            <w:r w:rsidRPr="00EB4CC9">
              <w:rPr>
                <w:i/>
                <w:noProof/>
                <w:sz w:val="18"/>
              </w:rPr>
              <w:t xml:space="preserve">  (addition of feature), 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C</w:t>
            </w:r>
            <w:r w:rsidRPr="00EB4CC9">
              <w:rPr>
                <w:i/>
                <w:noProof/>
                <w:sz w:val="18"/>
              </w:rPr>
              <w:t xml:space="preserve">  (functional modification of feature)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D</w:t>
            </w:r>
            <w:r w:rsidRPr="00EB4CC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CC9" w:rsidRDefault="001E41F3">
            <w:pPr>
              <w:pStyle w:val="CRCoverPage"/>
              <w:rPr>
                <w:noProof/>
              </w:rPr>
            </w:pPr>
            <w:r w:rsidRPr="00EB4CC9">
              <w:rPr>
                <w:noProof/>
                <w:sz w:val="18"/>
              </w:rPr>
              <w:t>Detailed explanations of the above categories can</w:t>
            </w:r>
            <w:r w:rsidRPr="00EB4CC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CC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CC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CC9">
              <w:rPr>
                <w:i/>
                <w:noProof/>
                <w:sz w:val="18"/>
              </w:rPr>
              <w:t xml:space="preserve">Use </w:t>
            </w:r>
            <w:r w:rsidRPr="00EB4CC9">
              <w:rPr>
                <w:i/>
                <w:noProof/>
                <w:sz w:val="18"/>
                <w:u w:val="single"/>
              </w:rPr>
              <w:t>one</w:t>
            </w:r>
            <w:r w:rsidRPr="00EB4CC9">
              <w:rPr>
                <w:i/>
                <w:noProof/>
                <w:sz w:val="18"/>
              </w:rPr>
              <w:t xml:space="preserve"> of the following releases:</w:t>
            </w:r>
            <w:r w:rsidRPr="00EB4CC9">
              <w:rPr>
                <w:i/>
                <w:noProof/>
                <w:sz w:val="18"/>
              </w:rPr>
              <w:br/>
              <w:t>Rel-8</w:t>
            </w:r>
            <w:r w:rsidRPr="00EB4CC9">
              <w:rPr>
                <w:i/>
                <w:noProof/>
                <w:sz w:val="18"/>
              </w:rPr>
              <w:tab/>
              <w:t>(Release 8)</w:t>
            </w:r>
            <w:r w:rsidR="007C2097" w:rsidRPr="00EB4CC9">
              <w:rPr>
                <w:i/>
                <w:noProof/>
                <w:sz w:val="18"/>
              </w:rPr>
              <w:br/>
              <w:t>Rel-9</w:t>
            </w:r>
            <w:r w:rsidR="007C2097" w:rsidRPr="00EB4CC9">
              <w:rPr>
                <w:i/>
                <w:noProof/>
                <w:sz w:val="18"/>
              </w:rPr>
              <w:tab/>
              <w:t>(Release 9)</w:t>
            </w:r>
            <w:r w:rsidR="009777D9" w:rsidRPr="00EB4CC9">
              <w:rPr>
                <w:i/>
                <w:noProof/>
                <w:sz w:val="18"/>
              </w:rPr>
              <w:br/>
              <w:t>Rel-10</w:t>
            </w:r>
            <w:r w:rsidR="009777D9" w:rsidRPr="00EB4CC9">
              <w:rPr>
                <w:i/>
                <w:noProof/>
                <w:sz w:val="18"/>
              </w:rPr>
              <w:tab/>
              <w:t>(Release 10)</w:t>
            </w:r>
            <w:r w:rsidR="000C038A" w:rsidRPr="00EB4CC9">
              <w:rPr>
                <w:i/>
                <w:noProof/>
                <w:sz w:val="18"/>
              </w:rPr>
              <w:br/>
              <w:t>Rel-11</w:t>
            </w:r>
            <w:r w:rsidR="000C038A" w:rsidRPr="00EB4CC9">
              <w:rPr>
                <w:i/>
                <w:noProof/>
                <w:sz w:val="18"/>
              </w:rPr>
              <w:tab/>
              <w:t>(Release 11)</w:t>
            </w:r>
            <w:r w:rsidR="000C038A" w:rsidRPr="00EB4CC9">
              <w:rPr>
                <w:i/>
                <w:noProof/>
                <w:sz w:val="18"/>
              </w:rPr>
              <w:br/>
            </w:r>
            <w:r w:rsidR="002E472E" w:rsidRPr="00EB4CC9">
              <w:rPr>
                <w:i/>
                <w:noProof/>
                <w:sz w:val="18"/>
              </w:rPr>
              <w:t>…</w:t>
            </w:r>
            <w:r w:rsidR="0051580D" w:rsidRPr="00EB4CC9">
              <w:rPr>
                <w:i/>
                <w:noProof/>
                <w:sz w:val="18"/>
              </w:rPr>
              <w:br/>
            </w:r>
            <w:r w:rsidR="00E34898" w:rsidRPr="00EB4CC9">
              <w:rPr>
                <w:i/>
                <w:noProof/>
                <w:sz w:val="18"/>
              </w:rPr>
              <w:t>Rel-16</w:t>
            </w:r>
            <w:r w:rsidR="00E34898" w:rsidRPr="00EB4CC9">
              <w:rPr>
                <w:i/>
                <w:noProof/>
                <w:sz w:val="18"/>
              </w:rPr>
              <w:tab/>
              <w:t>(Release 16)</w:t>
            </w:r>
            <w:r w:rsidR="002E472E" w:rsidRPr="00EB4CC9">
              <w:rPr>
                <w:i/>
                <w:noProof/>
                <w:sz w:val="18"/>
              </w:rPr>
              <w:br/>
              <w:t>Rel-17</w:t>
            </w:r>
            <w:r w:rsidR="002E472E" w:rsidRPr="00EB4CC9">
              <w:rPr>
                <w:i/>
                <w:noProof/>
                <w:sz w:val="18"/>
              </w:rPr>
              <w:tab/>
              <w:t>(Release 17)</w:t>
            </w:r>
            <w:r w:rsidR="002E472E" w:rsidRPr="00EB4CC9">
              <w:rPr>
                <w:i/>
                <w:noProof/>
                <w:sz w:val="18"/>
              </w:rPr>
              <w:br/>
              <w:t>Rel-18</w:t>
            </w:r>
            <w:r w:rsidR="002E472E" w:rsidRPr="00EB4CC9">
              <w:rPr>
                <w:i/>
                <w:noProof/>
                <w:sz w:val="18"/>
              </w:rPr>
              <w:tab/>
              <w:t>(Release 18)</w:t>
            </w:r>
            <w:r w:rsidR="00C870F6" w:rsidRPr="00EB4CC9">
              <w:rPr>
                <w:i/>
                <w:noProof/>
                <w:sz w:val="18"/>
              </w:rPr>
              <w:br/>
              <w:t>Rel-19</w:t>
            </w:r>
            <w:r w:rsidR="00653DE4" w:rsidRPr="00EB4CC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CC9" w14:paraId="7FBEB8E7" w14:textId="77777777" w:rsidTr="00547111">
        <w:tc>
          <w:tcPr>
            <w:tcW w:w="1843" w:type="dxa"/>
          </w:tcPr>
          <w:p w14:paraId="44A3A604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05094F78" w:rsidR="00903AAA" w:rsidRPr="00EB4CC9" w:rsidRDefault="003A5B7F" w:rsidP="00EC45EE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To update the IE LogicalChannelIdentity for SRB4</w:t>
            </w:r>
            <w:r w:rsidR="005C2045" w:rsidRPr="00EB4CC9">
              <w:rPr>
                <w:noProof/>
              </w:rPr>
              <w:t>.</w:t>
            </w:r>
          </w:p>
          <w:p w14:paraId="708AA7DE" w14:textId="1366E792" w:rsidR="00C76C7E" w:rsidRPr="00EB4CC9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Summary of change</w:t>
            </w:r>
            <w:r w:rsidR="0051580D" w:rsidRPr="00EB4CC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124E2B20" w:rsidR="00903AAA" w:rsidRDefault="003A5B7F" w:rsidP="00EC45EE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A condition for SRB4 has been added.</w:t>
            </w:r>
          </w:p>
          <w:p w14:paraId="5BD915EF" w14:textId="322B4B37" w:rsidR="00336903" w:rsidRPr="00EB4CC9" w:rsidRDefault="00336903" w:rsidP="00EC45EE">
            <w:pPr>
              <w:pStyle w:val="CRCoverPage"/>
              <w:spacing w:after="0"/>
              <w:rPr>
                <w:noProof/>
              </w:rPr>
            </w:pPr>
            <w:r w:rsidRPr="00F05847">
              <w:rPr>
                <w:noProof/>
                <w:highlight w:val="yellow"/>
              </w:rPr>
              <w:t xml:space="preserve">The value for condition </w:t>
            </w:r>
            <w:r>
              <w:rPr>
                <w:noProof/>
                <w:highlight w:val="yellow"/>
              </w:rPr>
              <w:t xml:space="preserve">DRBn </w:t>
            </w:r>
            <w:r w:rsidRPr="00F05847">
              <w:rPr>
                <w:noProof/>
                <w:highlight w:val="yellow"/>
              </w:rPr>
              <w:t>has been updated.Value 4 used only for SRB4</w:t>
            </w:r>
            <w:r>
              <w:rPr>
                <w:noProof/>
              </w:rPr>
              <w:t>.</w:t>
            </w:r>
          </w:p>
          <w:p w14:paraId="31C656EC" w14:textId="74237FE0" w:rsidR="00C76C7E" w:rsidRPr="00EB4CC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002847F4" w:rsidR="00E26C0D" w:rsidRDefault="003A5B7F" w:rsidP="00EC45EE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The workplan will not be completed.</w:t>
            </w:r>
          </w:p>
          <w:p w14:paraId="245D0AEC" w14:textId="2078CAD1" w:rsidR="00336903" w:rsidRPr="00EB4CC9" w:rsidRDefault="00336903" w:rsidP="00EC45EE">
            <w:pPr>
              <w:pStyle w:val="CRCoverPage"/>
              <w:spacing w:after="0"/>
              <w:rPr>
                <w:noProof/>
              </w:rPr>
            </w:pPr>
            <w:r w:rsidRPr="00F05847">
              <w:rPr>
                <w:noProof/>
                <w:highlight w:val="yellow"/>
              </w:rPr>
              <w:t>The specification will not be aligned with the core specification</w:t>
            </w:r>
            <w:r w:rsidRPr="00F05847">
              <w:rPr>
                <w:noProof/>
              </w:rPr>
              <w:t>.</w:t>
            </w:r>
          </w:p>
          <w:p w14:paraId="5C4BEB44" w14:textId="4B0510A2" w:rsidR="00C76C7E" w:rsidRPr="00EB4CC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EB4CC9" w:rsidRDefault="00EC45EE" w:rsidP="00036C9F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4.</w:t>
            </w:r>
            <w:r w:rsidR="006615B0" w:rsidRPr="00EB4CC9">
              <w:rPr>
                <w:noProof/>
              </w:rPr>
              <w:t>6</w:t>
            </w:r>
            <w:r w:rsidRPr="00EB4CC9">
              <w:rPr>
                <w:noProof/>
              </w:rPr>
              <w:t>.</w:t>
            </w:r>
            <w:r w:rsidR="00273A25" w:rsidRPr="00EB4CC9">
              <w:rPr>
                <w:noProof/>
              </w:rPr>
              <w:t>3</w:t>
            </w:r>
          </w:p>
        </w:tc>
      </w:tr>
      <w:tr w:rsidR="001E41F3" w:rsidRPr="00EB4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CC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4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B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Other core specifications</w:t>
            </w:r>
            <w:r w:rsidRPr="00EB4CC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 xml:space="preserve">TS/TR ... CR ... </w:t>
            </w:r>
          </w:p>
        </w:tc>
      </w:tr>
      <w:tr w:rsidR="001E41F3" w:rsidRPr="00EB4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 xml:space="preserve">TS/TR ... CR ... </w:t>
            </w:r>
          </w:p>
        </w:tc>
      </w:tr>
      <w:tr w:rsidR="001E41F3" w:rsidRPr="00EB4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B4CC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 xml:space="preserve">(show </w:t>
            </w:r>
            <w:r w:rsidR="00592D74" w:rsidRPr="00EB4CC9">
              <w:rPr>
                <w:b/>
                <w:i/>
                <w:noProof/>
              </w:rPr>
              <w:t xml:space="preserve">related </w:t>
            </w:r>
            <w:r w:rsidRPr="00EB4CC9">
              <w:rPr>
                <w:b/>
                <w:i/>
                <w:noProof/>
              </w:rPr>
              <w:t>CR</w:t>
            </w:r>
            <w:r w:rsidR="00592D74" w:rsidRPr="00EB4CC9">
              <w:rPr>
                <w:b/>
                <w:i/>
                <w:noProof/>
              </w:rPr>
              <w:t>s</w:t>
            </w:r>
            <w:r w:rsidRPr="00EB4CC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>TS</w:t>
            </w:r>
            <w:r w:rsidR="000A6394" w:rsidRPr="00EB4CC9">
              <w:rPr>
                <w:noProof/>
              </w:rPr>
              <w:t xml:space="preserve">/TR ... CR ... </w:t>
            </w:r>
          </w:p>
        </w:tc>
      </w:tr>
      <w:tr w:rsidR="001E41F3" w:rsidRPr="00EB4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4CC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4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CC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D2785" w14:textId="77777777" w:rsidR="00336903" w:rsidRPr="00F05847" w:rsidRDefault="00336903" w:rsidP="0033690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05847">
              <w:rPr>
                <w:noProof/>
                <w:highlight w:val="yellow"/>
              </w:rPr>
              <w:t>1st revision R5-234304r1.</w:t>
            </w:r>
          </w:p>
          <w:p w14:paraId="73D1E9C9" w14:textId="77777777" w:rsidR="00336903" w:rsidRDefault="00336903" w:rsidP="00336903">
            <w:pPr>
              <w:pStyle w:val="CRCoverPage"/>
              <w:spacing w:after="0"/>
              <w:ind w:left="100"/>
              <w:rPr>
                <w:noProof/>
              </w:rPr>
            </w:pPr>
            <w:r w:rsidRPr="00F05847">
              <w:rPr>
                <w:noProof/>
                <w:highlight w:val="yellow"/>
              </w:rPr>
              <w:t>The coversheet is updated.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6C0CBC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D2989B2" w14:textId="77777777" w:rsidR="00BD1C81" w:rsidRPr="00AC6BFC" w:rsidRDefault="00BD1C81" w:rsidP="00BD1C81">
      <w:pPr>
        <w:pStyle w:val="Heading4"/>
      </w:pPr>
      <w:bookmarkStart w:id="1" w:name="_Toc21353844"/>
      <w:bookmarkStart w:id="2" w:name="_Toc277494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LogicalChannelIdentity</w:t>
      </w:r>
      <w:bookmarkEnd w:id="1"/>
      <w:bookmarkEnd w:id="2"/>
      <w:proofErr w:type="spellEnd"/>
    </w:p>
    <w:p w14:paraId="0D943015" w14:textId="77777777" w:rsidR="00BD1C81" w:rsidRPr="001B0CC1" w:rsidRDefault="00BD1C81" w:rsidP="00BD1C81">
      <w:pPr>
        <w:pStyle w:val="TH"/>
      </w:pPr>
      <w:r w:rsidRPr="001B0CC1">
        <w:t xml:space="preserve">Table 4.6.3-67: </w:t>
      </w:r>
      <w:proofErr w:type="spellStart"/>
      <w:r w:rsidRPr="001B0CC1">
        <w:rPr>
          <w:i/>
        </w:rPr>
        <w:t>LogicalChannelIdentity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1C81" w:rsidRPr="001B0CC1" w14:paraId="2C95AE2E" w14:textId="77777777" w:rsidTr="004D6E3D">
        <w:tc>
          <w:tcPr>
            <w:tcW w:w="9747" w:type="dxa"/>
            <w:gridSpan w:val="4"/>
          </w:tcPr>
          <w:p w14:paraId="090554DF" w14:textId="77777777" w:rsidR="00BD1C81" w:rsidRPr="001B0CC1" w:rsidRDefault="00BD1C81" w:rsidP="004D6E3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D1C81" w:rsidRPr="001B0CC1" w14:paraId="537DF422" w14:textId="77777777" w:rsidTr="004D6E3D">
        <w:tc>
          <w:tcPr>
            <w:tcW w:w="4535" w:type="dxa"/>
          </w:tcPr>
          <w:p w14:paraId="0547D2E9" w14:textId="77777777" w:rsidR="00BD1C81" w:rsidRPr="001B0CC1" w:rsidRDefault="00BD1C81" w:rsidP="004D6E3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F72F0F7" w14:textId="77777777" w:rsidR="00BD1C81" w:rsidRPr="001B0CC1" w:rsidRDefault="00BD1C81" w:rsidP="004D6E3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792EFAC" w14:textId="77777777" w:rsidR="00BD1C81" w:rsidRPr="001B0CC1" w:rsidRDefault="00BD1C81" w:rsidP="004D6E3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B017F51" w14:textId="77777777" w:rsidR="00BD1C81" w:rsidRPr="001B0CC1" w:rsidRDefault="00BD1C81" w:rsidP="004D6E3D">
            <w:pPr>
              <w:pStyle w:val="TAH"/>
            </w:pPr>
            <w:r w:rsidRPr="001B0CC1">
              <w:t>Condition</w:t>
            </w:r>
          </w:p>
        </w:tc>
      </w:tr>
      <w:tr w:rsidR="00BD1C81" w:rsidRPr="001B0CC1" w14:paraId="67C1D410" w14:textId="77777777" w:rsidTr="004D6E3D">
        <w:tc>
          <w:tcPr>
            <w:tcW w:w="4535" w:type="dxa"/>
          </w:tcPr>
          <w:p w14:paraId="220B8E8D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306874AA" w14:textId="77777777" w:rsidR="00BD1C81" w:rsidRPr="001B0CC1" w:rsidRDefault="00BD1C81" w:rsidP="004D6E3D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2507580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53B87DE0" w14:textId="77777777" w:rsidR="00BD1C81" w:rsidRPr="001B0CC1" w:rsidRDefault="00BD1C81" w:rsidP="004D6E3D">
            <w:pPr>
              <w:pStyle w:val="TAL"/>
            </w:pPr>
            <w:r w:rsidRPr="001B0CC1">
              <w:t>SRB1</w:t>
            </w:r>
          </w:p>
        </w:tc>
      </w:tr>
      <w:tr w:rsidR="00BD1C81" w:rsidRPr="001B0CC1" w14:paraId="674109D9" w14:textId="77777777" w:rsidTr="004D6E3D">
        <w:tc>
          <w:tcPr>
            <w:tcW w:w="4535" w:type="dxa"/>
          </w:tcPr>
          <w:p w14:paraId="11F153EA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722CF346" w14:textId="77777777" w:rsidR="00BD1C81" w:rsidRPr="001B0CC1" w:rsidRDefault="00BD1C81" w:rsidP="004D6E3D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17DB845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0F130204" w14:textId="77777777" w:rsidR="00BD1C81" w:rsidRPr="001B0CC1" w:rsidRDefault="00BD1C81" w:rsidP="004D6E3D">
            <w:pPr>
              <w:pStyle w:val="TAL"/>
            </w:pPr>
            <w:r w:rsidRPr="001B0CC1">
              <w:t>SRB2</w:t>
            </w:r>
          </w:p>
        </w:tc>
      </w:tr>
      <w:tr w:rsidR="00BD1C81" w:rsidRPr="001B0CC1" w14:paraId="60FE58B1" w14:textId="77777777" w:rsidTr="004D6E3D">
        <w:tc>
          <w:tcPr>
            <w:tcW w:w="4535" w:type="dxa"/>
          </w:tcPr>
          <w:p w14:paraId="4523C517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084CD57B" w14:textId="77777777" w:rsidR="00BD1C81" w:rsidRPr="001B0CC1" w:rsidRDefault="00BD1C81" w:rsidP="004D6E3D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06A68629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3D758865" w14:textId="77777777" w:rsidR="00BD1C81" w:rsidRPr="001B0CC1" w:rsidRDefault="00BD1C81" w:rsidP="004D6E3D">
            <w:pPr>
              <w:pStyle w:val="TAL"/>
            </w:pPr>
            <w:r w:rsidRPr="001B0CC1">
              <w:t>SRB3</w:t>
            </w:r>
          </w:p>
        </w:tc>
      </w:tr>
      <w:tr w:rsidR="00BD1C81" w:rsidRPr="001B0CC1" w14:paraId="66DCD16E" w14:textId="77777777" w:rsidTr="004D6E3D">
        <w:trPr>
          <w:ins w:id="3" w:author="Ericsson" w:date="2023-07-03T15:31:00Z"/>
        </w:trPr>
        <w:tc>
          <w:tcPr>
            <w:tcW w:w="4535" w:type="dxa"/>
          </w:tcPr>
          <w:p w14:paraId="19F7638D" w14:textId="74323AE7" w:rsidR="00BD1C81" w:rsidRPr="001B0CC1" w:rsidRDefault="00BD1C81" w:rsidP="00BD1C81">
            <w:pPr>
              <w:pStyle w:val="TAL"/>
              <w:rPr>
                <w:ins w:id="4" w:author="Ericsson" w:date="2023-07-03T15:31:00Z"/>
              </w:rPr>
            </w:pPr>
            <w:proofErr w:type="spellStart"/>
            <w:ins w:id="5" w:author="Ericsson" w:date="2023-07-03T15:31:00Z">
              <w:r w:rsidRPr="001B0CC1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42B2EA7E" w14:textId="0F17C1CD" w:rsidR="00BD1C81" w:rsidRPr="001B0CC1" w:rsidRDefault="00BD1C81" w:rsidP="00BD1C81">
            <w:pPr>
              <w:pStyle w:val="TAL"/>
              <w:rPr>
                <w:ins w:id="6" w:author="Ericsson" w:date="2023-07-03T15:31:00Z"/>
              </w:rPr>
            </w:pPr>
            <w:ins w:id="7" w:author="Ericsson" w:date="2023-07-03T15:31:00Z">
              <w:r>
                <w:t>4</w:t>
              </w:r>
            </w:ins>
          </w:p>
        </w:tc>
        <w:tc>
          <w:tcPr>
            <w:tcW w:w="1700" w:type="dxa"/>
          </w:tcPr>
          <w:p w14:paraId="64DACE8B" w14:textId="77777777" w:rsidR="00BD1C81" w:rsidRPr="001B0CC1" w:rsidRDefault="00BD1C81" w:rsidP="00BD1C81">
            <w:pPr>
              <w:pStyle w:val="TAL"/>
              <w:rPr>
                <w:ins w:id="8" w:author="Ericsson" w:date="2023-07-03T15:31:00Z"/>
              </w:rPr>
            </w:pPr>
          </w:p>
        </w:tc>
        <w:tc>
          <w:tcPr>
            <w:tcW w:w="1245" w:type="dxa"/>
          </w:tcPr>
          <w:p w14:paraId="3932A47B" w14:textId="1DFAABE5" w:rsidR="00BD1C81" w:rsidRPr="001B0CC1" w:rsidRDefault="00BD1C81" w:rsidP="00BD1C81">
            <w:pPr>
              <w:pStyle w:val="TAL"/>
              <w:rPr>
                <w:ins w:id="9" w:author="Ericsson" w:date="2023-07-03T15:31:00Z"/>
              </w:rPr>
            </w:pPr>
            <w:ins w:id="10" w:author="Ericsson" w:date="2023-07-03T15:31:00Z">
              <w:r w:rsidRPr="001B0CC1">
                <w:t>SRB</w:t>
              </w:r>
              <w:r>
                <w:t>4</w:t>
              </w:r>
            </w:ins>
          </w:p>
        </w:tc>
      </w:tr>
      <w:tr w:rsidR="00BD1C81" w:rsidRPr="001B0CC1" w14:paraId="28059BB2" w14:textId="77777777" w:rsidTr="004D6E3D">
        <w:tc>
          <w:tcPr>
            <w:tcW w:w="4535" w:type="dxa"/>
          </w:tcPr>
          <w:p w14:paraId="189D5B84" w14:textId="77777777" w:rsidR="00BD1C81" w:rsidRPr="001B0CC1" w:rsidRDefault="00BD1C81" w:rsidP="00BD1C81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67CC88EE" w14:textId="1B4E3C34" w:rsidR="00BD1C81" w:rsidRPr="001B0CC1" w:rsidRDefault="00BD1C81" w:rsidP="00BD1C81">
            <w:pPr>
              <w:pStyle w:val="TAL"/>
            </w:pPr>
            <w:r w:rsidRPr="001B0CC1">
              <w:t>n+</w:t>
            </w:r>
            <w:ins w:id="11" w:author="Ericsson" w:date="2023-07-03T15:31:00Z">
              <w:r>
                <w:t>4</w:t>
              </w:r>
            </w:ins>
            <w:del w:id="12" w:author="Ericsson" w:date="2023-07-03T15:31:00Z">
              <w:r w:rsidRPr="001B0CC1" w:rsidDel="00BD1C81">
                <w:delText>3</w:delText>
              </w:r>
            </w:del>
          </w:p>
        </w:tc>
        <w:tc>
          <w:tcPr>
            <w:tcW w:w="1700" w:type="dxa"/>
          </w:tcPr>
          <w:p w14:paraId="2CADF239" w14:textId="77777777" w:rsidR="00BD1C81" w:rsidRPr="001B0CC1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28322D6E" w14:textId="77777777" w:rsidR="00BD1C81" w:rsidRPr="001B0CC1" w:rsidRDefault="00BD1C81" w:rsidP="00BD1C81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</w:tr>
      <w:tr w:rsidR="00BD1C81" w:rsidRPr="00B64B99" w14:paraId="32038394" w14:textId="77777777" w:rsidTr="004D6E3D">
        <w:tc>
          <w:tcPr>
            <w:tcW w:w="4535" w:type="dxa"/>
          </w:tcPr>
          <w:p w14:paraId="7A32C11F" w14:textId="77777777" w:rsidR="00BD1C81" w:rsidRPr="00B64B99" w:rsidRDefault="00BD1C81" w:rsidP="00BD1C81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2267" w:type="dxa"/>
          </w:tcPr>
          <w:p w14:paraId="0827AAB7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2m+18</w:t>
            </w:r>
          </w:p>
        </w:tc>
        <w:tc>
          <w:tcPr>
            <w:tcW w:w="1700" w:type="dxa"/>
          </w:tcPr>
          <w:p w14:paraId="74CCEA0C" w14:textId="77777777" w:rsidR="00BD1C81" w:rsidRPr="00B64B99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743BB7B5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  <w:r w:rsidRPr="00B64B99">
              <w:rPr>
                <w:lang w:eastAsia="zh-CN"/>
              </w:rPr>
              <w:t xml:space="preserve"> AND PTP</w:t>
            </w:r>
          </w:p>
        </w:tc>
      </w:tr>
      <w:tr w:rsidR="00BD1C81" w:rsidRPr="00B64B99" w14:paraId="2203A262" w14:textId="77777777" w:rsidTr="004D6E3D">
        <w:tc>
          <w:tcPr>
            <w:tcW w:w="4535" w:type="dxa"/>
          </w:tcPr>
          <w:p w14:paraId="4BDBA31A" w14:textId="77777777" w:rsidR="00BD1C81" w:rsidRPr="00B64B99" w:rsidRDefault="00BD1C81" w:rsidP="00BD1C81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2267" w:type="dxa"/>
          </w:tcPr>
          <w:p w14:paraId="440CEA39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2m+19</w:t>
            </w:r>
          </w:p>
        </w:tc>
        <w:tc>
          <w:tcPr>
            <w:tcW w:w="1700" w:type="dxa"/>
          </w:tcPr>
          <w:p w14:paraId="3E825503" w14:textId="77777777" w:rsidR="00BD1C81" w:rsidRPr="00B64B99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290438CC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  <w:r w:rsidRPr="00B64B99">
              <w:rPr>
                <w:lang w:eastAsia="zh-CN"/>
              </w:rPr>
              <w:t xml:space="preserve"> AND PTM</w:t>
            </w:r>
          </w:p>
        </w:tc>
      </w:tr>
    </w:tbl>
    <w:p w14:paraId="00794CE4" w14:textId="77777777" w:rsidR="00BD1C81" w:rsidRPr="001B0CC1" w:rsidRDefault="00BD1C81" w:rsidP="00BD1C8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D1C81" w:rsidRPr="001B0CC1" w14:paraId="0FA5333E" w14:textId="77777777" w:rsidTr="004D6E3D">
        <w:tc>
          <w:tcPr>
            <w:tcW w:w="3936" w:type="dxa"/>
          </w:tcPr>
          <w:p w14:paraId="48877EA6" w14:textId="77777777" w:rsidR="00BD1C81" w:rsidRPr="001B0CC1" w:rsidRDefault="00BD1C81" w:rsidP="004D6E3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1128C83" w14:textId="77777777" w:rsidR="00BD1C81" w:rsidRPr="001B0CC1" w:rsidRDefault="00BD1C81" w:rsidP="004D6E3D">
            <w:pPr>
              <w:pStyle w:val="TAH"/>
            </w:pPr>
            <w:r w:rsidRPr="001B0CC1">
              <w:t>Explanation</w:t>
            </w:r>
          </w:p>
        </w:tc>
      </w:tr>
      <w:tr w:rsidR="00BD1C81" w:rsidRPr="001B0CC1" w14:paraId="4F648ED0" w14:textId="77777777" w:rsidTr="004D6E3D">
        <w:tc>
          <w:tcPr>
            <w:tcW w:w="3936" w:type="dxa"/>
          </w:tcPr>
          <w:p w14:paraId="4FAB8719" w14:textId="77777777" w:rsidR="00BD1C81" w:rsidRPr="001B0CC1" w:rsidRDefault="00BD1C81" w:rsidP="004D6E3D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026A9F0E" w14:textId="77777777" w:rsidR="00BD1C81" w:rsidRPr="001B0CC1" w:rsidRDefault="00BD1C81" w:rsidP="004D6E3D">
            <w:pPr>
              <w:pStyle w:val="TAL"/>
            </w:pPr>
            <w:r w:rsidRPr="001B0CC1">
              <w:t>Establishment of SRB1</w:t>
            </w:r>
          </w:p>
        </w:tc>
      </w:tr>
      <w:tr w:rsidR="00BD1C81" w:rsidRPr="001B0CC1" w14:paraId="6973DFAE" w14:textId="77777777" w:rsidTr="004D6E3D">
        <w:tc>
          <w:tcPr>
            <w:tcW w:w="3936" w:type="dxa"/>
          </w:tcPr>
          <w:p w14:paraId="5FC79A47" w14:textId="77777777" w:rsidR="00BD1C81" w:rsidRPr="001B0CC1" w:rsidRDefault="00BD1C81" w:rsidP="004D6E3D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7768909" w14:textId="77777777" w:rsidR="00BD1C81" w:rsidRPr="001B0CC1" w:rsidRDefault="00BD1C81" w:rsidP="004D6E3D">
            <w:pPr>
              <w:pStyle w:val="TAL"/>
            </w:pPr>
            <w:r w:rsidRPr="001B0CC1">
              <w:t>Establishment of SRB2</w:t>
            </w:r>
          </w:p>
        </w:tc>
      </w:tr>
      <w:tr w:rsidR="00BD1C81" w:rsidRPr="001B0CC1" w14:paraId="1B2CD20C" w14:textId="77777777" w:rsidTr="004D6E3D">
        <w:tc>
          <w:tcPr>
            <w:tcW w:w="3936" w:type="dxa"/>
          </w:tcPr>
          <w:p w14:paraId="1D590602" w14:textId="77777777" w:rsidR="00BD1C81" w:rsidRPr="001B0CC1" w:rsidRDefault="00BD1C81" w:rsidP="004D6E3D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7B482E80" w14:textId="77777777" w:rsidR="00BD1C81" w:rsidRPr="001B0CC1" w:rsidRDefault="00BD1C81" w:rsidP="004D6E3D">
            <w:pPr>
              <w:pStyle w:val="TAL"/>
            </w:pPr>
            <w:r w:rsidRPr="001B0CC1">
              <w:t>Establishment of SRB3</w:t>
            </w:r>
          </w:p>
        </w:tc>
      </w:tr>
      <w:tr w:rsidR="00BD1C81" w:rsidRPr="001B0CC1" w14:paraId="00E3D794" w14:textId="77777777" w:rsidTr="004D6E3D">
        <w:trPr>
          <w:ins w:id="13" w:author="Ericsson" w:date="2023-07-03T15:29:00Z"/>
        </w:trPr>
        <w:tc>
          <w:tcPr>
            <w:tcW w:w="3936" w:type="dxa"/>
          </w:tcPr>
          <w:p w14:paraId="0AEF86A9" w14:textId="22F27EAE" w:rsidR="00BD1C81" w:rsidRPr="001B0CC1" w:rsidRDefault="00BD1C81" w:rsidP="00BD1C81">
            <w:pPr>
              <w:pStyle w:val="TAL"/>
              <w:rPr>
                <w:ins w:id="14" w:author="Ericsson" w:date="2023-07-03T15:29:00Z"/>
              </w:rPr>
            </w:pPr>
            <w:ins w:id="15" w:author="Ericsson" w:date="2023-07-03T15:29:00Z">
              <w:r w:rsidRPr="001B0CC1">
                <w:t>SRB</w:t>
              </w:r>
              <w:r>
                <w:t>4</w:t>
              </w:r>
            </w:ins>
          </w:p>
        </w:tc>
        <w:tc>
          <w:tcPr>
            <w:tcW w:w="5811" w:type="dxa"/>
          </w:tcPr>
          <w:p w14:paraId="220DA79C" w14:textId="4BF290E2" w:rsidR="00BD1C81" w:rsidRPr="001B0CC1" w:rsidRDefault="00BD1C81" w:rsidP="00BD1C81">
            <w:pPr>
              <w:pStyle w:val="TAL"/>
              <w:rPr>
                <w:ins w:id="16" w:author="Ericsson" w:date="2023-07-03T15:29:00Z"/>
              </w:rPr>
            </w:pPr>
            <w:ins w:id="17" w:author="Ericsson" w:date="2023-07-03T15:29:00Z">
              <w:r w:rsidRPr="001B0CC1">
                <w:t>Establishment of SRB</w:t>
              </w:r>
              <w:r>
                <w:t>4</w:t>
              </w:r>
            </w:ins>
          </w:p>
        </w:tc>
      </w:tr>
      <w:tr w:rsidR="00BD1C81" w:rsidRPr="001B0CC1" w14:paraId="08692469" w14:textId="77777777" w:rsidTr="004D6E3D">
        <w:tc>
          <w:tcPr>
            <w:tcW w:w="3936" w:type="dxa"/>
          </w:tcPr>
          <w:p w14:paraId="2182DF6B" w14:textId="77777777" w:rsidR="00BD1C81" w:rsidRPr="001B0CC1" w:rsidRDefault="00BD1C81" w:rsidP="00BD1C81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34C1C32B" w14:textId="77777777" w:rsidR="00BD1C81" w:rsidRPr="001B0CC1" w:rsidRDefault="00BD1C81" w:rsidP="00BD1C81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  <w:r w:rsidRPr="001B0CC1">
              <w:t>; n=</w:t>
            </w:r>
            <w:proofErr w:type="gramStart"/>
            <w:r w:rsidRPr="001B0CC1">
              <w:t>1..</w:t>
            </w:r>
            <w:proofErr w:type="gramEnd"/>
            <w:r>
              <w:t>16</w:t>
            </w:r>
          </w:p>
        </w:tc>
      </w:tr>
      <w:tr w:rsidR="00BD1C81" w:rsidRPr="00B64B99" w14:paraId="68293D2D" w14:textId="77777777" w:rsidTr="004D6E3D">
        <w:tc>
          <w:tcPr>
            <w:tcW w:w="3936" w:type="dxa"/>
          </w:tcPr>
          <w:p w14:paraId="44A6972D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</w:p>
        </w:tc>
        <w:tc>
          <w:tcPr>
            <w:tcW w:w="5811" w:type="dxa"/>
          </w:tcPr>
          <w:p w14:paraId="46027AAE" w14:textId="77777777" w:rsidR="00BD1C81" w:rsidRPr="00B64B99" w:rsidRDefault="00BD1C81" w:rsidP="00BD1C81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  <w:r w:rsidRPr="00B64B99">
              <w:t xml:space="preserve">; m = </w:t>
            </w:r>
            <w:proofErr w:type="gramStart"/>
            <w:r w:rsidRPr="00B64B99">
              <w:t>1..</w:t>
            </w:r>
            <w:proofErr w:type="gramEnd"/>
            <w:r w:rsidRPr="00B64B99">
              <w:t xml:space="preserve"> (16-n)</w:t>
            </w:r>
          </w:p>
        </w:tc>
      </w:tr>
      <w:tr w:rsidR="00BD1C81" w:rsidRPr="00B64B99" w14:paraId="5980C9C9" w14:textId="77777777" w:rsidTr="004D6E3D">
        <w:tc>
          <w:tcPr>
            <w:tcW w:w="3936" w:type="dxa"/>
          </w:tcPr>
          <w:p w14:paraId="111CCAA1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PTM</w:t>
            </w:r>
          </w:p>
        </w:tc>
        <w:tc>
          <w:tcPr>
            <w:tcW w:w="5811" w:type="dxa"/>
          </w:tcPr>
          <w:p w14:paraId="18964FD1" w14:textId="77777777" w:rsidR="00BD1C81" w:rsidRPr="00B64B99" w:rsidRDefault="00BD1C81" w:rsidP="00BD1C81">
            <w:pPr>
              <w:pStyle w:val="TAL"/>
            </w:pPr>
            <w:r w:rsidRPr="00B64B99">
              <w:rPr>
                <w:lang w:eastAsia="sv-SE"/>
              </w:rPr>
              <w:t xml:space="preserve">RLC entity is used for </w:t>
            </w:r>
            <w:proofErr w:type="spellStart"/>
            <w:r w:rsidRPr="00B64B99">
              <w:rPr>
                <w:lang w:eastAsia="sv-SE"/>
              </w:rPr>
              <w:t>receving</w:t>
            </w:r>
            <w:proofErr w:type="spellEnd"/>
            <w:r w:rsidRPr="00B64B99">
              <w:rPr>
                <w:lang w:eastAsia="sv-SE"/>
              </w:rPr>
              <w:t xml:space="preserve"> PTM transmission</w:t>
            </w:r>
          </w:p>
        </w:tc>
      </w:tr>
      <w:tr w:rsidR="00BD1C81" w:rsidRPr="00B64B99" w14:paraId="73CEFCA7" w14:textId="77777777" w:rsidTr="004D6E3D">
        <w:tc>
          <w:tcPr>
            <w:tcW w:w="3936" w:type="dxa"/>
          </w:tcPr>
          <w:p w14:paraId="3CC9FB16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P</w:t>
            </w:r>
            <w:r w:rsidRPr="00B64B99">
              <w:rPr>
                <w:lang w:eastAsia="zh-CN"/>
              </w:rPr>
              <w:t>TP</w:t>
            </w:r>
          </w:p>
        </w:tc>
        <w:tc>
          <w:tcPr>
            <w:tcW w:w="5811" w:type="dxa"/>
          </w:tcPr>
          <w:p w14:paraId="2BB25761" w14:textId="77777777" w:rsidR="00BD1C81" w:rsidRPr="00B64B99" w:rsidRDefault="00BD1C81" w:rsidP="00BD1C81">
            <w:pPr>
              <w:pStyle w:val="TAL"/>
            </w:pPr>
            <w:r w:rsidRPr="00B64B99">
              <w:rPr>
                <w:lang w:eastAsia="sv-SE"/>
              </w:rPr>
              <w:t xml:space="preserve">RLC entity is used for </w:t>
            </w:r>
            <w:proofErr w:type="spellStart"/>
            <w:r w:rsidRPr="00B64B99">
              <w:rPr>
                <w:lang w:eastAsia="sv-SE"/>
              </w:rPr>
              <w:t>receving</w:t>
            </w:r>
            <w:proofErr w:type="spellEnd"/>
            <w:r w:rsidRPr="00B64B99">
              <w:rPr>
                <w:lang w:eastAsia="sv-SE"/>
              </w:rPr>
              <w:t xml:space="preserve"> PTP transmission</w:t>
            </w:r>
          </w:p>
        </w:tc>
      </w:tr>
    </w:tbl>
    <w:p w14:paraId="66BF7965" w14:textId="77777777" w:rsidR="00BD1C81" w:rsidRDefault="00BD1C81" w:rsidP="00BD1C81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2154"/>
    <w:rsid w:val="002B5741"/>
    <w:rsid w:val="002B604C"/>
    <w:rsid w:val="002E472E"/>
    <w:rsid w:val="00305409"/>
    <w:rsid w:val="00336903"/>
    <w:rsid w:val="003609EF"/>
    <w:rsid w:val="0036231A"/>
    <w:rsid w:val="00370C85"/>
    <w:rsid w:val="00374DD4"/>
    <w:rsid w:val="003A5B7F"/>
    <w:rsid w:val="003C1A73"/>
    <w:rsid w:val="003E1A36"/>
    <w:rsid w:val="00407ACB"/>
    <w:rsid w:val="00410371"/>
    <w:rsid w:val="004242F1"/>
    <w:rsid w:val="00437725"/>
    <w:rsid w:val="0049267B"/>
    <w:rsid w:val="004A49EC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7183B"/>
    <w:rsid w:val="005915F9"/>
    <w:rsid w:val="00592D74"/>
    <w:rsid w:val="005A1090"/>
    <w:rsid w:val="005C2045"/>
    <w:rsid w:val="005E2C44"/>
    <w:rsid w:val="005F54D4"/>
    <w:rsid w:val="00621188"/>
    <w:rsid w:val="006257ED"/>
    <w:rsid w:val="00634E78"/>
    <w:rsid w:val="00653DE4"/>
    <w:rsid w:val="006615B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75B70"/>
    <w:rsid w:val="00E93CF7"/>
    <w:rsid w:val="00EB09B7"/>
    <w:rsid w:val="00EB4CC9"/>
    <w:rsid w:val="00EB7908"/>
    <w:rsid w:val="00EC45EE"/>
    <w:rsid w:val="00EE7D7C"/>
    <w:rsid w:val="00F25D98"/>
    <w:rsid w:val="00F300FB"/>
    <w:rsid w:val="00F362C9"/>
    <w:rsid w:val="00F6421A"/>
    <w:rsid w:val="00F72D04"/>
    <w:rsid w:val="00FA045A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2</Pages>
  <Words>342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64</cp:revision>
  <cp:lastPrinted>1899-12-31T23:00:00Z</cp:lastPrinted>
  <dcterms:created xsi:type="dcterms:W3CDTF">2020-02-03T08:32:00Z</dcterms:created>
  <dcterms:modified xsi:type="dcterms:W3CDTF">2023-08-22T10:11:00Z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